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55B0B">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5B0B">
          <w:rPr>
            <w:b/>
            <w:noProof/>
            <w:sz w:val="24"/>
          </w:rPr>
          <w:t>105</w:t>
        </w:r>
      </w:fldSimple>
      <w:r>
        <w:rPr>
          <w:b/>
          <w:i/>
          <w:noProof/>
          <w:sz w:val="28"/>
        </w:rPr>
        <w:tab/>
      </w:r>
      <w:fldSimple w:instr=" DOCPROPERTY  Tdoc#  \* MERGEFORMAT ">
        <w:r w:rsidR="00A55B0B">
          <w:rPr>
            <w:b/>
            <w:i/>
            <w:noProof/>
            <w:sz w:val="28"/>
          </w:rPr>
          <w:t>S4-190</w:t>
        </w:r>
        <w:r w:rsidR="0070773A">
          <w:rPr>
            <w:b/>
            <w:i/>
            <w:noProof/>
            <w:sz w:val="28"/>
          </w:rPr>
          <w:t>978</w:t>
        </w:r>
      </w:fldSimple>
    </w:p>
    <w:p w:rsidR="001E41F3" w:rsidRDefault="00922CC5" w:rsidP="005E2C44">
      <w:pPr>
        <w:pStyle w:val="CRCoverPage"/>
        <w:outlineLvl w:val="0"/>
        <w:rPr>
          <w:b/>
          <w:noProof/>
          <w:sz w:val="24"/>
        </w:rPr>
      </w:pPr>
      <w:fldSimple w:instr=" DOCPROPERTY  Location  \* MERGEFORMAT ">
        <w:r w:rsidR="003609EF" w:rsidRPr="00BA51D9">
          <w:rPr>
            <w:b/>
            <w:noProof/>
            <w:sz w:val="24"/>
          </w:rPr>
          <w:t xml:space="preserve"> </w:t>
        </w:r>
        <w:r w:rsidR="00A55B0B">
          <w:rPr>
            <w:b/>
            <w:noProof/>
            <w:sz w:val="24"/>
          </w:rPr>
          <w:t>Ljubljana</w:t>
        </w:r>
      </w:fldSimple>
      <w:r w:rsidR="001E41F3">
        <w:rPr>
          <w:b/>
          <w:noProof/>
          <w:sz w:val="24"/>
        </w:rPr>
        <w:t xml:space="preserve">, </w:t>
      </w:r>
      <w:fldSimple w:instr=" DOCPROPERTY  Country  \* MERGEFORMAT ">
        <w:r w:rsidR="00A55B0B">
          <w:rPr>
            <w:b/>
            <w:noProof/>
            <w:sz w:val="24"/>
          </w:rPr>
          <w:t>Slovenia</w:t>
        </w:r>
      </w:fldSimple>
      <w:r w:rsidR="001E41F3">
        <w:rPr>
          <w:b/>
          <w:noProof/>
          <w:sz w:val="24"/>
        </w:rPr>
        <w:t xml:space="preserve">, </w:t>
      </w:r>
      <w:fldSimple w:instr=" DOCPROPERTY  StartDate  \* MERGEFORMAT ">
        <w:r w:rsidR="00A55B0B">
          <w:rPr>
            <w:b/>
            <w:noProof/>
            <w:sz w:val="24"/>
          </w:rPr>
          <w:t>12</w:t>
        </w:r>
      </w:fldSimple>
      <w:r w:rsidR="00547111">
        <w:rPr>
          <w:b/>
          <w:noProof/>
          <w:sz w:val="24"/>
        </w:rPr>
        <w:t xml:space="preserve"> </w:t>
      </w:r>
      <w:r w:rsidR="00A55B0B">
        <w:rPr>
          <w:b/>
          <w:noProof/>
          <w:sz w:val="24"/>
        </w:rPr>
        <w:t>–</w:t>
      </w:r>
      <w:r w:rsidR="00547111">
        <w:rPr>
          <w:b/>
          <w:noProof/>
          <w:sz w:val="24"/>
        </w:rPr>
        <w:t xml:space="preserve"> </w:t>
      </w:r>
      <w:fldSimple w:instr=" DOCPROPERTY  EndDate  \* MERGEFORMAT ">
        <w:r w:rsidR="00A55B0B">
          <w:rPr>
            <w:b/>
            <w:noProof/>
            <w:sz w:val="24"/>
          </w:rPr>
          <w:t>16 August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2CC5" w:rsidP="00E13F3D">
            <w:pPr>
              <w:pStyle w:val="CRCoverPage"/>
              <w:spacing w:after="0"/>
              <w:jc w:val="right"/>
              <w:rPr>
                <w:b/>
                <w:noProof/>
                <w:sz w:val="28"/>
              </w:rPr>
            </w:pPr>
            <w:fldSimple w:instr=" DOCPROPERTY  Spec#  \* MERGEFORMAT ">
              <w:r w:rsidR="00A55B0B">
                <w:rPr>
                  <w:b/>
                  <w:noProof/>
                  <w:sz w:val="28"/>
                </w:rPr>
                <w:t>26.13</w:t>
              </w:r>
              <w:r w:rsidR="00F54256">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2CC5" w:rsidP="00547111">
            <w:pPr>
              <w:pStyle w:val="CRCoverPage"/>
              <w:spacing w:after="0"/>
              <w:rPr>
                <w:noProof/>
              </w:rPr>
            </w:pPr>
            <w:fldSimple w:instr=" DOCPROPERTY  Cr#  \* MERGEFORMAT ">
              <w:r w:rsidR="0070773A">
                <w:rPr>
                  <w:b/>
                  <w:noProof/>
                  <w:sz w:val="28"/>
                </w:rPr>
                <w:t>010</w:t>
              </w:r>
              <w:r w:rsidR="0075038C">
                <w:rPr>
                  <w:b/>
                  <w:noProof/>
                  <w:sz w:val="28"/>
                </w:rPr>
                <w:t>1</w:t>
              </w:r>
              <w:bookmarkStart w:id="0" w:name="_GoBack"/>
              <w:bookmarkEnd w:id="0"/>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2CC5" w:rsidP="00E13F3D">
            <w:pPr>
              <w:pStyle w:val="CRCoverPage"/>
              <w:spacing w:after="0"/>
              <w:jc w:val="center"/>
              <w:rPr>
                <w:b/>
                <w:noProof/>
              </w:rPr>
            </w:pPr>
            <w:fldSimple w:instr=" DOCPROPERTY  Revision  \* MERGEFORMAT ">
              <w:r w:rsidR="00A55B0B">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2CC5">
            <w:pPr>
              <w:pStyle w:val="CRCoverPage"/>
              <w:spacing w:after="0"/>
              <w:jc w:val="center"/>
              <w:rPr>
                <w:noProof/>
                <w:sz w:val="28"/>
              </w:rPr>
            </w:pPr>
            <w:fldSimple w:instr=" DOCPROPERTY  Version  \* MERGEFORMAT ">
              <w:r w:rsidR="00A55B0B">
                <w:rPr>
                  <w:b/>
                  <w:noProof/>
                  <w:sz w:val="28"/>
                </w:rPr>
                <w:t>1</w:t>
              </w:r>
              <w:r w:rsidR="00F04762">
                <w:rPr>
                  <w:b/>
                  <w:noProof/>
                  <w:sz w:val="28"/>
                </w:rPr>
                <w:t>5</w:t>
              </w:r>
              <w:r w:rsidR="00A55B0B">
                <w:rPr>
                  <w:b/>
                  <w:noProof/>
                  <w:sz w:val="28"/>
                </w:rPr>
                <w:t>.</w:t>
              </w:r>
              <w:r w:rsidR="00F04762">
                <w:rPr>
                  <w:b/>
                  <w:noProof/>
                  <w:sz w:val="28"/>
                </w:rPr>
                <w:t>1</w:t>
              </w:r>
              <w:r w:rsidR="00A55B0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2CC5">
            <w:pPr>
              <w:pStyle w:val="CRCoverPage"/>
              <w:spacing w:after="0"/>
              <w:ind w:left="100"/>
              <w:rPr>
                <w:noProof/>
              </w:rPr>
            </w:pPr>
            <w:fldSimple w:instr=" DOCPROPERTY  CrTitle  \* MERGEFORMAT ">
              <w:r w:rsidR="00A55B0B">
                <w:t>Clarification o</w:t>
              </w:r>
              <w:r w:rsidR="00536447">
                <w:t>n</w:t>
              </w:r>
              <w:r w:rsidR="00A55B0B">
                <w:t xml:space="preserve"> </w:t>
              </w:r>
              <w:r w:rsidR="00536447">
                <w:t xml:space="preserve">jitter-loss delay profiles </w:t>
              </w:r>
              <w:r w:rsidR="006C3699">
                <w:t>for WLAN</w:t>
              </w:r>
              <w:r w:rsidR="00A55B0B">
                <w:t xml:space="preserve"> </w:t>
              </w:r>
            </w:fldSimple>
          </w:p>
        </w:tc>
      </w:tr>
      <w:tr w:rsidR="001E41F3" w:rsidTr="00547111">
        <w:tc>
          <w:tcPr>
            <w:tcW w:w="1843" w:type="dxa"/>
            <w:tcBorders>
              <w:left w:val="single" w:sz="4" w:space="0" w:color="auto"/>
            </w:tcBorders>
          </w:tcPr>
          <w:p w:rsidR="001E41F3" w:rsidRDefault="006C3699">
            <w:pPr>
              <w:pStyle w:val="CRCoverPage"/>
              <w:spacing w:after="0"/>
              <w:rPr>
                <w:b/>
                <w:i/>
                <w:noProof/>
                <w:sz w:val="8"/>
                <w:szCs w:val="8"/>
              </w:rPr>
            </w:pPr>
            <w:r>
              <w:rPr>
                <w:b/>
                <w:i/>
                <w:noProof/>
                <w:sz w:val="8"/>
                <w:szCs w:val="8"/>
              </w:rPr>
              <w:t>t</w:t>
            </w: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2CC5">
            <w:pPr>
              <w:pStyle w:val="CRCoverPage"/>
              <w:spacing w:after="0"/>
              <w:ind w:left="100"/>
              <w:rPr>
                <w:noProof/>
              </w:rPr>
            </w:pPr>
            <w:fldSimple w:instr=" DOCPROPERTY  SourceIfWg  \* MERGEFORMAT ">
              <w:r w:rsidR="00A55B0B">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2CC5" w:rsidP="00547111">
            <w:pPr>
              <w:pStyle w:val="CRCoverPage"/>
              <w:spacing w:after="0"/>
              <w:ind w:left="100"/>
              <w:rPr>
                <w:noProof/>
              </w:rPr>
            </w:pPr>
            <w:fldSimple w:instr=" DOCPROPERTY  SourceIfTsg  \* MERGEFORMAT ">
              <w:r w:rsidR="00A55B0B">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2CC5">
            <w:pPr>
              <w:pStyle w:val="CRCoverPage"/>
              <w:spacing w:after="0"/>
              <w:ind w:left="100"/>
              <w:rPr>
                <w:noProof/>
              </w:rPr>
            </w:pPr>
            <w:fldSimple w:instr=" DOCPROPERTY  RelatedWis  \* MERGEFORMAT ">
              <w:r w:rsidR="00A55B0B">
                <w:rPr>
                  <w:noProof/>
                </w:rPr>
                <w:t>E</w:t>
              </w:r>
              <w:r w:rsidR="00495742">
                <w:rPr>
                  <w:noProof/>
                </w:rPr>
                <w:t>XT</w:t>
              </w:r>
              <w:r w:rsidR="00A55B0B">
                <w:rPr>
                  <w:noProof/>
                </w:rPr>
                <w:t>_UED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57C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2CC5">
            <w:pPr>
              <w:pStyle w:val="CRCoverPage"/>
              <w:spacing w:after="0"/>
              <w:ind w:left="100"/>
              <w:rPr>
                <w:noProof/>
              </w:rPr>
            </w:pPr>
            <w:fldSimple w:instr=" DOCPROPERTY  Release  \* MERGEFORMAT ">
              <w:r w:rsidR="00A55B0B">
                <w:rPr>
                  <w:noProof/>
                </w:rPr>
                <w:t>Rel-1</w:t>
              </w:r>
              <w:r w:rsidR="00F04762">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 xml:space="preserve">It is not clear that </w:t>
            </w:r>
            <w:r w:rsidRPr="009B3768">
              <w:rPr>
                <w:noProof/>
              </w:rPr>
              <w:t>LTE jitter/loss profiles are reused also for tests with WLAN access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3768">
            <w:pPr>
              <w:pStyle w:val="CRCoverPage"/>
              <w:spacing w:after="0"/>
              <w:ind w:left="100"/>
              <w:rPr>
                <w:noProof/>
              </w:rPr>
            </w:pPr>
            <w:r>
              <w:rPr>
                <w:noProof/>
              </w:rPr>
              <w:t xml:space="preserve">Addition of clarification in a note that LTE profiles are reused for </w:t>
            </w:r>
            <w:r w:rsidR="00D9193E">
              <w:rPr>
                <w:noProof/>
              </w:rPr>
              <w:t>WLAN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3768">
            <w:pPr>
              <w:pStyle w:val="CRCoverPage"/>
              <w:spacing w:after="0"/>
              <w:ind w:left="100"/>
              <w:rPr>
                <w:noProof/>
              </w:rPr>
            </w:pPr>
            <w:r>
              <w:rPr>
                <w:noProof/>
              </w:rPr>
              <w:t>Possible confusion for implementors of delay test method as the current text only refers to LTE profiles, and the reuse for WLAN is not explicitly stated.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3699">
            <w:pPr>
              <w:pStyle w:val="CRCoverPage"/>
              <w:spacing w:after="0"/>
              <w:ind w:left="100"/>
              <w:rPr>
                <w:noProof/>
              </w:rPr>
            </w:pPr>
            <w:r>
              <w:rPr>
                <w:noProof/>
              </w:rPr>
              <w:t xml:space="preserve">7.10.4.2, 8.10.4.2, </w:t>
            </w:r>
            <w:r w:rsidR="00F570C3">
              <w:rPr>
                <w:noProof/>
              </w:rPr>
              <w:t>9.10.4.2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73A">
            <w:pPr>
              <w:pStyle w:val="CRCoverPage"/>
              <w:spacing w:after="0"/>
              <w:ind w:left="100"/>
              <w:rPr>
                <w:noProof/>
              </w:rPr>
            </w:pPr>
            <w:r>
              <w:rPr>
                <w:noProof/>
              </w:rPr>
              <w:t>There is no mirror CR in Rel-16. A corresponding change is implemented in S4-190837, which is a Rel-16 CR to 26.132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p w:rsidR="00F54256" w:rsidRDefault="00F54256" w:rsidP="00F54256">
      <w:pPr>
        <w:pStyle w:val="Titre4"/>
      </w:pPr>
      <w:bookmarkStart w:id="4" w:name="_Toc484212701"/>
      <w:bookmarkEnd w:id="3"/>
    </w:p>
    <w:p w:rsidR="00F54256" w:rsidRDefault="00F54256" w:rsidP="00F54256">
      <w:pPr>
        <w:pStyle w:val="Titre4"/>
      </w:pPr>
    </w:p>
    <w:p w:rsidR="00F54256" w:rsidRDefault="00F54256" w:rsidP="00F54256">
      <w:pPr>
        <w:pStyle w:val="Titre4"/>
      </w:pPr>
      <w:r>
        <w:t>7.10.4.2</w:t>
      </w:r>
      <w:r>
        <w:tab/>
        <w:t>Delay in receiving direction</w:t>
      </w:r>
      <w:bookmarkEnd w:id="4"/>
    </w:p>
    <w:p w:rsidR="00F54256" w:rsidRDefault="00F54256" w:rsidP="00F54256">
      <w:r>
        <w:t>For this test it shall be ensured that the call is originated from the mobile terminal (MO).</w:t>
      </w:r>
    </w:p>
    <w:p w:rsidR="00F54256" w:rsidRPr="002B15BE" w:rsidRDefault="00F54256" w:rsidP="00F54256">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54256" w:rsidRDefault="00F54256" w:rsidP="00F54256">
      <w:pPr>
        <w:widowControl w:val="0"/>
        <w:spacing w:after="120" w:line="240" w:lineRule="atLeast"/>
      </w:pPr>
      <w:r>
        <w:t>In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F54256" w:rsidRDefault="00F54256" w:rsidP="00F54256">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F54256" w:rsidRDefault="00F54256" w:rsidP="00F54256">
      <w:pPr>
        <w:widowControl w:val="0"/>
        <w:spacing w:after="120" w:line="240" w:lineRule="atLeast"/>
        <w:rPr>
          <w:highlight w:val="green"/>
        </w:rPr>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in order to ensure a repeatable application of impairments to the test speech signal. Tests shall be performed with DTX enabled in the reference client.</w:t>
      </w:r>
    </w:p>
    <w:p w:rsidR="00F54256" w:rsidRPr="00B35212" w:rsidRDefault="00F54256" w:rsidP="00F54256">
      <w:pPr>
        <w:pStyle w:val="NO"/>
      </w:pPr>
      <w:r>
        <w:t xml:space="preserve">NOTE 2: RTP packet impairments representing packet delay variations and loss in LTE transmission scenarios are specified in Annex E. </w:t>
      </w:r>
      <w:ins w:id="5" w:author="Stephane Ragot" w:date="2019-08-12T09:57:00Z">
        <w:r w:rsidRPr="000C5B0E">
          <w:rPr>
            <w:lang w:eastAsia="ko-KR"/>
          </w:rPr>
          <w:t xml:space="preserve">These LTE jitter/loss profiles are reused also for tests with </w:t>
        </w:r>
        <w:r>
          <w:rPr>
            <w:lang w:eastAsia="ko-KR"/>
          </w:rPr>
          <w:t xml:space="preserve">WLAN </w:t>
        </w:r>
        <w:r w:rsidRPr="000C5B0E">
          <w:rPr>
            <w:lang w:eastAsia="ko-KR"/>
          </w:rPr>
          <w:t>access</w:t>
        </w:r>
        <w:r>
          <w:rPr>
            <w:rFonts w:hint="eastAsia"/>
            <w:lang w:eastAsia="ko-KR"/>
          </w:rPr>
          <w:t>.</w:t>
        </w:r>
        <w:r>
          <w:t xml:space="preserve"> </w:t>
        </w:r>
      </w:ins>
      <w:r w:rsidRPr="00B35212">
        <w:t xml:space="preserve">Care must be taken that the system simulator uses a dedicated bearer with no buffering/scheduling of packets for transmission. </w:t>
      </w:r>
    </w:p>
    <w:p w:rsidR="00F54256" w:rsidRDefault="00F54256" w:rsidP="00F54256">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F54256" w:rsidRDefault="00F54256" w:rsidP="00F54256">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F54256" w:rsidRDefault="00F54256" w:rsidP="00F54256">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F54256" w:rsidRDefault="00F54256" w:rsidP="00F54256">
      <w:r>
        <w:t xml:space="preserve">For stationary packet delay variation test conditions (test condition 1 and 2),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F54256" w:rsidRDefault="00F54256" w:rsidP="00F54256">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A55B0B" w:rsidRDefault="00A55B0B" w:rsidP="00A55B0B">
      <w:pPr>
        <w:rPr>
          <w:noProof/>
        </w:rPr>
      </w:pPr>
    </w:p>
    <w:p w:rsidR="00F54256" w:rsidRDefault="00F54256" w:rsidP="00A55B0B">
      <w:pPr>
        <w:rPr>
          <w:noProof/>
        </w:rPr>
      </w:pPr>
    </w:p>
    <w:p w:rsidR="00F54256" w:rsidRDefault="00F54256" w:rsidP="00A55B0B">
      <w:pPr>
        <w:rPr>
          <w:noProof/>
        </w:rPr>
      </w:pPr>
    </w:p>
    <w:p w:rsidR="00F54256" w:rsidRDefault="00F54256" w:rsidP="00F54256">
      <w:pPr>
        <w:rPr>
          <w:noProof/>
        </w:rPr>
      </w:pPr>
    </w:p>
    <w:p w:rsidR="00F54256" w:rsidRDefault="00F54256" w:rsidP="00F54256">
      <w:pPr>
        <w:pStyle w:val="CRheader"/>
      </w:pPr>
    </w:p>
    <w:p w:rsidR="00F54256" w:rsidRDefault="00F54256" w:rsidP="00F54256">
      <w:pPr>
        <w:pStyle w:val="Titre4"/>
      </w:pPr>
    </w:p>
    <w:p w:rsidR="00F54256" w:rsidRDefault="00F54256" w:rsidP="00A55B0B">
      <w:pPr>
        <w:rPr>
          <w:noProof/>
        </w:rPr>
      </w:pPr>
    </w:p>
    <w:p w:rsidR="00F54256" w:rsidRDefault="00F54256" w:rsidP="00F54256">
      <w:pPr>
        <w:pStyle w:val="Titre4"/>
      </w:pPr>
      <w:bookmarkStart w:id="6" w:name="_Toc484212763"/>
      <w:r>
        <w:t>8.10.4.2</w:t>
      </w:r>
      <w:r>
        <w:tab/>
        <w:t>Delay in receiving direction</w:t>
      </w:r>
      <w:bookmarkEnd w:id="6"/>
    </w:p>
    <w:p w:rsidR="00F54256" w:rsidRDefault="00F54256" w:rsidP="00F54256">
      <w:r w:rsidRPr="005247EE">
        <w:t>For this test it shall be ensured that the call is originated from the mobile terminal (MO).</w:t>
      </w:r>
      <w:r>
        <w:t xml:space="preserve"> </w:t>
      </w:r>
    </w:p>
    <w:p w:rsidR="00F54256" w:rsidRPr="00A95F1E" w:rsidRDefault="00F54256" w:rsidP="00F54256">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F54256" w:rsidRDefault="00F54256" w:rsidP="00F54256">
      <w:pPr>
        <w:widowControl w:val="0"/>
        <w:spacing w:after="120" w:line="240" w:lineRule="atLeast"/>
      </w:pPr>
      <w:r>
        <w:t>In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F54256" w:rsidRDefault="00F54256" w:rsidP="00F54256">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F54256" w:rsidRDefault="00F54256" w:rsidP="00F54256">
      <w:pPr>
        <w:widowControl w:val="0"/>
        <w:spacing w:after="120" w:line="240" w:lineRule="atLeast"/>
        <w:rPr>
          <w:highlight w:val="green"/>
        </w:rPr>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in order to ensure a repeatable application of impairments to the test speech signal. Tests shall be performed with DTX enabled in the reference client.</w:t>
      </w:r>
    </w:p>
    <w:p w:rsidR="00F54256" w:rsidRPr="00B35212" w:rsidRDefault="00F54256" w:rsidP="00F54256">
      <w:pPr>
        <w:pStyle w:val="NO"/>
      </w:pPr>
      <w:r>
        <w:t xml:space="preserve">NOTE 2: RTP packet impairments representing packet delay variations and loss in LTE transmission scenarios are specified in Annex E. </w:t>
      </w:r>
      <w:ins w:id="7" w:author="Stephane Ragot" w:date="2019-08-12T09:59: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F54256" w:rsidRDefault="00F54256" w:rsidP="00F54256">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F54256" w:rsidRDefault="00F54256" w:rsidP="00F54256">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F54256" w:rsidRDefault="00F54256" w:rsidP="00F54256">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F54256" w:rsidRDefault="00F54256" w:rsidP="00F54256">
      <w:r>
        <w:t xml:space="preserve">For stationary packet delay variation test conditions (test condition 1 and 2),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F54256" w:rsidRDefault="00F54256" w:rsidP="00F54256">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F54256" w:rsidRDefault="00F54256" w:rsidP="00A55B0B">
      <w:pPr>
        <w:rPr>
          <w:noProof/>
        </w:rPr>
      </w:pPr>
    </w:p>
    <w:p w:rsidR="00F54256" w:rsidRDefault="00F54256" w:rsidP="00F54256">
      <w:pPr>
        <w:rPr>
          <w:noProof/>
        </w:rPr>
      </w:pPr>
    </w:p>
    <w:p w:rsidR="00F54256" w:rsidRDefault="00F54256" w:rsidP="00F54256">
      <w:pPr>
        <w:pStyle w:val="CRheader"/>
      </w:pPr>
    </w:p>
    <w:p w:rsidR="00F54256" w:rsidRDefault="00F54256" w:rsidP="00F54256">
      <w:pPr>
        <w:pStyle w:val="Titre4"/>
      </w:pPr>
    </w:p>
    <w:p w:rsidR="006C3699" w:rsidRDefault="006C3699" w:rsidP="006C3699">
      <w:pPr>
        <w:pStyle w:val="Titre4"/>
      </w:pPr>
      <w:bookmarkStart w:id="8" w:name="_Toc484212830"/>
      <w:r>
        <w:t>9.10.4.2</w:t>
      </w:r>
      <w:r>
        <w:tab/>
        <w:t>Delay in receiving direction</w:t>
      </w:r>
      <w:bookmarkEnd w:id="8"/>
    </w:p>
    <w:p w:rsidR="006C3699" w:rsidRDefault="006C3699" w:rsidP="006C3699">
      <w:r w:rsidRPr="005247EE">
        <w:t>For this test it shall be ensured that the call is originated from the mobile terminal (MO).</w:t>
      </w:r>
    </w:p>
    <w:p w:rsidR="006C3699" w:rsidRDefault="006C3699" w:rsidP="006C3699">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rsidR="006C3699" w:rsidRDefault="006C3699" w:rsidP="006C3699">
      <w:pPr>
        <w:widowControl w:val="0"/>
        <w:spacing w:after="120" w:line="240" w:lineRule="atLeast"/>
      </w:pPr>
      <w:r w:rsidRPr="002766C8">
        <w:t xml:space="preserve"> </w:t>
      </w:r>
      <w:r w:rsidRPr="00A724B9">
        <w:t xml:space="preserve">For this test it shall be ensured that the call is originated from the mobile terminal (MO). In addition to the tests conducted at the rate of 24,4 kbit/s (see Clause 5.2.1), if the UE is able to originate calls using 13,2 kbit/s channel-aware mode (using FEC_OFFSET=3), then tests at 13,2 kbit/s channel-aware mode shall also be </w:t>
      </w:r>
      <w:proofErr w:type="spellStart"/>
      <w:r w:rsidRPr="00A724B9">
        <w:t>conducted.</w:t>
      </w:r>
      <w:r>
        <w:t>In</w:t>
      </w:r>
      <w:proofErr w:type="spellEnd"/>
      <w:r>
        <w:t xml:space="preserve"> receiving direction, the delay</w:t>
      </w:r>
      <w:r w:rsidRPr="008300D3">
        <w:t xml:space="preserve"> </w:t>
      </w:r>
      <w:r>
        <w:t>between the electrical access point of the test equipment and the DRP, T</w:t>
      </w:r>
      <w:r>
        <w:rPr>
          <w:vertAlign w:val="subscript"/>
        </w:rPr>
        <w:t>TEAP-DRP</w:t>
      </w:r>
      <w:r>
        <w:t>(t) =</w:t>
      </w:r>
      <w:r w:rsidRPr="00671EA5">
        <w:rPr>
          <w:lang w:val="en-US"/>
        </w:rPr>
        <w:t xml:space="preserve"> </w:t>
      </w:r>
      <w:r>
        <w:rPr>
          <w:lang w:val="en-US"/>
        </w:rPr>
        <w:t>T</w:t>
      </w:r>
      <w:r>
        <w:rPr>
          <w:vertAlign w:val="subscript"/>
          <w:lang w:val="en-US"/>
        </w:rPr>
        <w:t>R-jitter</w:t>
      </w:r>
      <w:r w:rsidRPr="002127F3">
        <w:t>(t)</w:t>
      </w:r>
      <w:r>
        <w:rPr>
          <w:vertAlign w:val="subscript"/>
          <w:lang w:val="en-US"/>
        </w:rPr>
        <w:t xml:space="preserve"> </w:t>
      </w:r>
      <w:r w:rsidRPr="00393A26">
        <w:t xml:space="preserve">+ </w:t>
      </w:r>
      <w:r>
        <w:t>T</w:t>
      </w:r>
      <w:r>
        <w:rPr>
          <w:vertAlign w:val="subscript"/>
        </w:rPr>
        <w:t>TER,</w:t>
      </w:r>
      <w:r>
        <w:t xml:space="preserve"> is measured continuously for a speech signal during the inclusion of packet delay and loss profiles in the receiving direction RTP voice stream.</w:t>
      </w:r>
    </w:p>
    <w:p w:rsidR="006C3699" w:rsidRDefault="006C3699" w:rsidP="006C3699">
      <w:pPr>
        <w:widowControl w:val="0"/>
        <w:spacing w:after="120" w:line="240" w:lineRule="atLeast"/>
      </w:pPr>
      <w:r>
        <w:t xml:space="preserve">Packet impairments shall be applied between the reference client and system simulator </w:t>
      </w:r>
      <w:proofErr w:type="spellStart"/>
      <w:r>
        <w:t>eNodeB</w:t>
      </w:r>
      <w:proofErr w:type="spellEnd"/>
      <w:r>
        <w:t>. Separate calls shall be established for each packet impairment condition.</w:t>
      </w:r>
    </w:p>
    <w:p w:rsidR="006C3699" w:rsidRDefault="006C3699" w:rsidP="006C3699">
      <w:pPr>
        <w:widowControl w:val="0"/>
        <w:spacing w:after="120" w:line="240" w:lineRule="atLeast"/>
      </w:pPr>
      <w:r>
        <w:t xml:space="preserve">The start of the delay profiles must be synchronized with the start of the downlink speech material </w:t>
      </w:r>
      <w:r w:rsidRPr="0028586E">
        <w:t xml:space="preserve">reproduction </w:t>
      </w:r>
      <w:r w:rsidRPr="009B0FE0">
        <w:t>(compensated by the delay between reproduction and the point of impairment insertion, i.e. the delay of the reference client)</w:t>
      </w:r>
      <w:r>
        <w:rPr>
          <w:color w:val="FF0000"/>
        </w:rPr>
        <w:t xml:space="preserve"> </w:t>
      </w:r>
      <w:r>
        <w:t xml:space="preserve">in order to ensure a repeatable application of impairments to the test speech signal. Tests shall be performed with DTX enabled in the reference client. </w:t>
      </w:r>
    </w:p>
    <w:p w:rsidR="006C3699" w:rsidRPr="00B35212" w:rsidRDefault="006C3699" w:rsidP="006C3699">
      <w:pPr>
        <w:pStyle w:val="NO"/>
      </w:pPr>
      <w:r>
        <w:t xml:space="preserve">NOTE 2: RTP packet impairments representing packet delay variations and loss in LTE transmission scenarios are specified in Annex E. </w:t>
      </w:r>
      <w:ins w:id="9" w:author="Stephane Ragot" w:date="2019-08-12T10:04:00Z">
        <w:r w:rsidRPr="000C5B0E">
          <w:t xml:space="preserve">These LTE jitter/loss profiles are reused also for tests with </w:t>
        </w:r>
        <w:r w:rsidRPr="00C15AED">
          <w:t xml:space="preserve">WLAN </w:t>
        </w:r>
        <w:r w:rsidRPr="000C5B0E">
          <w:t>access.</w:t>
        </w:r>
        <w:r>
          <w:t xml:space="preserve"> </w:t>
        </w:r>
      </w:ins>
      <w:r w:rsidRPr="00B35212">
        <w:t xml:space="preserve">Care must be taken that the system simulator uses a dedicated bearer with no buffering/scheduling of packets for transmission. </w:t>
      </w:r>
    </w:p>
    <w:p w:rsidR="006C3699" w:rsidRDefault="006C3699" w:rsidP="006C3699">
      <w:pPr>
        <w:rPr>
          <w:lang w:val="en-US"/>
        </w:rPr>
      </w:pPr>
      <w:r>
        <w:t xml:space="preserve">For the speech signal, </w:t>
      </w:r>
      <w:r w:rsidRPr="001C0171">
        <w:t>8 English test sentences according to ITU</w:t>
      </w:r>
      <w:r>
        <w:t>-T P.501 Annex C.2.3, normalized to an active speech level of -16dBm0,</w:t>
      </w:r>
      <w:r w:rsidRPr="001C0171">
        <w:t xml:space="preserve"> </w:t>
      </w:r>
      <w:r>
        <w:t>ar</w:t>
      </w:r>
      <w:r w:rsidRPr="001C0171">
        <w:t xml:space="preserve">e used (2 male, 2 female speakers). </w:t>
      </w:r>
      <w:r w:rsidRPr="00EB5589">
        <w:t xml:space="preserve">The sequences are concatenated in such a way that all sentences are </w:t>
      </w:r>
      <w:proofErr w:type="spellStart"/>
      <w:r w:rsidRPr="00EB5589">
        <w:t>centered</w:t>
      </w:r>
      <w:proofErr w:type="spellEnd"/>
      <w:r w:rsidRPr="00EB5589">
        <w:t xml:space="preserve"> within a 4.0s time window, which results in an overall duration of 32.0s. The sequences are repeated 5 times, resulting in a test file 160.0s long.</w:t>
      </w:r>
      <w:r>
        <w:t xml:space="preserve"> The first 2 sentences are used for convergence of the UE jitter buffer manager and are discarded from the analysis.</w:t>
      </w:r>
      <w:r>
        <w:rPr>
          <w:lang w:val="en-US"/>
        </w:rPr>
        <w:t xml:space="preserve"> Equivalent implementations of the concatenation by repeating the test sentences in sequence may be used.</w:t>
      </w:r>
    </w:p>
    <w:p w:rsidR="006C3699" w:rsidRDefault="006C3699" w:rsidP="006C3699">
      <w:r>
        <w:t xml:space="preserve">For the delay calculation, a cross-correlation with a rectangular window length of 4s, </w:t>
      </w:r>
      <w:proofErr w:type="spellStart"/>
      <w:r>
        <w:t>centered</w:t>
      </w:r>
      <w:proofErr w:type="spellEnd"/>
      <w:r>
        <w:t xml:space="preserve"> at each sentence of the stimulus file, is used. The process is repeated for each sample. For each cross correlation, the</w:t>
      </w:r>
      <w:r w:rsidRPr="00B35212">
        <w:t xml:space="preserve"> maximum of </w:t>
      </w:r>
      <w:r>
        <w:t xml:space="preserve">the </w:t>
      </w:r>
      <w:r w:rsidRPr="00B35212">
        <w:t xml:space="preserve">envelope is </w:t>
      </w:r>
      <w:r>
        <w:t>obtained producing one delay value per sentence.</w:t>
      </w:r>
    </w:p>
    <w:p w:rsidR="006C3699" w:rsidRDefault="006C3699" w:rsidP="006C3699">
      <w:r>
        <w:t xml:space="preserve">The UE delay in the receive direction, </w:t>
      </w:r>
      <w:r w:rsidRPr="002127F3">
        <w:t>T</w:t>
      </w:r>
      <w:r>
        <w:rPr>
          <w:vertAlign w:val="subscript"/>
        </w:rPr>
        <w:t>R-</w:t>
      </w:r>
      <w:r w:rsidRPr="002127F3">
        <w:rPr>
          <w:vertAlign w:val="subscript"/>
        </w:rPr>
        <w:t>jitter</w:t>
      </w:r>
      <w:r w:rsidRPr="00D95B8A">
        <w:t>(t),</w:t>
      </w:r>
      <w:r>
        <w:t xml:space="preserve"> is obtained by subtracting the delay introduced by the test equipment and the simulated transport network packet delay introduced by the delay and loss profile (as specified for the respective profile in Annex E) from the first electrical event </w:t>
      </w:r>
      <w:r w:rsidRPr="00AB05CE">
        <w:t xml:space="preserve">at </w:t>
      </w:r>
      <w:r w:rsidRPr="005D1B0A">
        <w:t>the electrical access point of the test equipment</w:t>
      </w:r>
      <w:r w:rsidRPr="00AB05CE">
        <w:t xml:space="preserve"> </w:t>
      </w:r>
      <w:r>
        <w:t>to</w:t>
      </w:r>
      <w:r w:rsidRPr="00AB05CE">
        <w:t xml:space="preserve"> the</w:t>
      </w:r>
      <w:r>
        <w:t xml:space="preserve"> first bit of the corresponding speech frame at the system simulator antenna, T</w:t>
      </w:r>
      <w:r>
        <w:rPr>
          <w:vertAlign w:val="subscript"/>
        </w:rPr>
        <w:t>TER</w:t>
      </w:r>
      <w:r w:rsidRPr="00404AAD">
        <w:t xml:space="preserve">, </w:t>
      </w:r>
      <w:r>
        <w:t>from the measured T</w:t>
      </w:r>
      <w:r>
        <w:rPr>
          <w:vertAlign w:val="subscript"/>
        </w:rPr>
        <w:t>TEAP-DRP</w:t>
      </w:r>
      <w:r>
        <w:t>(t).</w:t>
      </w:r>
    </w:p>
    <w:p w:rsidR="006C3699" w:rsidRDefault="006C3699" w:rsidP="006C3699">
      <w:r>
        <w:t xml:space="preserve">For stationary packet delay variation test conditions (test condition 1, 2 and 3), the first 2 sentences are used for convergence of the jitter buffer management and are discarded from the analysis. The UE delay in the receiving direction shall be reported as the maximum value excluding the two largest values of the </w:t>
      </w:r>
      <w:proofErr w:type="spellStart"/>
      <w:r>
        <w:t>remaing</w:t>
      </w:r>
      <w:proofErr w:type="spellEnd"/>
      <w:r>
        <w:t xml:space="preserve"> sequence of the 38 sentence delay values, i.e. the 95-percentile value of </w:t>
      </w:r>
      <w:r w:rsidRPr="002127F3">
        <w:t>T</w:t>
      </w:r>
      <w:r>
        <w:rPr>
          <w:vertAlign w:val="subscript"/>
        </w:rPr>
        <w:t>R-</w:t>
      </w:r>
      <w:r w:rsidRPr="002127F3">
        <w:rPr>
          <w:vertAlign w:val="subscript"/>
        </w:rPr>
        <w:t>jitter</w:t>
      </w:r>
      <w:r w:rsidRPr="00D95B8A">
        <w:t>(t)</w:t>
      </w:r>
      <w:r>
        <w:t xml:space="preserve">). The values for all 40 sentences shall be reported in the test report. </w:t>
      </w:r>
    </w:p>
    <w:p w:rsidR="006C3699" w:rsidRDefault="006C3699" w:rsidP="006C3699">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The effect of this possible call-to-call variation is not taken into account in the UE receive delay measurement in </w:t>
      </w:r>
      <w:r w:rsidRPr="00A178ED">
        <w:t>conditions</w:t>
      </w:r>
      <w:r>
        <w:t xml:space="preserve"> with simulated packet arrival time variations and packet loss.</w:t>
      </w:r>
    </w:p>
    <w:p w:rsidR="00F54256" w:rsidRDefault="00F54256" w:rsidP="006C3699">
      <w:pPr>
        <w:pStyle w:val="Titre4"/>
        <w:rPr>
          <w:noProof/>
        </w:rPr>
      </w:pPr>
    </w:p>
    <w:sectPr w:rsidR="00F542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B49" w:rsidRDefault="00143B49">
      <w:r>
        <w:separator/>
      </w:r>
    </w:p>
  </w:endnote>
  <w:endnote w:type="continuationSeparator" w:id="0">
    <w:p w:rsidR="00143B49" w:rsidRDefault="0014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B49" w:rsidRDefault="00143B49">
      <w:r>
        <w:separator/>
      </w:r>
    </w:p>
  </w:footnote>
  <w:footnote w:type="continuationSeparator" w:id="0">
    <w:p w:rsidR="00143B49" w:rsidRDefault="0014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7DDA"/>
    <w:rsid w:val="00143B49"/>
    <w:rsid w:val="00145D43"/>
    <w:rsid w:val="00177964"/>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5742"/>
    <w:rsid w:val="004B75B7"/>
    <w:rsid w:val="0051580D"/>
    <w:rsid w:val="005230C7"/>
    <w:rsid w:val="00536447"/>
    <w:rsid w:val="00547111"/>
    <w:rsid w:val="00592D74"/>
    <w:rsid w:val="005B187C"/>
    <w:rsid w:val="005E2C44"/>
    <w:rsid w:val="005E48C7"/>
    <w:rsid w:val="00621188"/>
    <w:rsid w:val="006257ED"/>
    <w:rsid w:val="00641B37"/>
    <w:rsid w:val="00695808"/>
    <w:rsid w:val="006B46FB"/>
    <w:rsid w:val="006C3699"/>
    <w:rsid w:val="006E21FB"/>
    <w:rsid w:val="0070773A"/>
    <w:rsid w:val="0074725E"/>
    <w:rsid w:val="0075038C"/>
    <w:rsid w:val="00792342"/>
    <w:rsid w:val="007977A8"/>
    <w:rsid w:val="007B512A"/>
    <w:rsid w:val="007C2097"/>
    <w:rsid w:val="007D3C7D"/>
    <w:rsid w:val="007D6A07"/>
    <w:rsid w:val="007E57C3"/>
    <w:rsid w:val="007F7259"/>
    <w:rsid w:val="008040A8"/>
    <w:rsid w:val="008279FA"/>
    <w:rsid w:val="008626E7"/>
    <w:rsid w:val="00870EE7"/>
    <w:rsid w:val="00876B89"/>
    <w:rsid w:val="008863B9"/>
    <w:rsid w:val="008A45A6"/>
    <w:rsid w:val="008F686C"/>
    <w:rsid w:val="009148DE"/>
    <w:rsid w:val="00922CC5"/>
    <w:rsid w:val="00941E30"/>
    <w:rsid w:val="009777D9"/>
    <w:rsid w:val="00983419"/>
    <w:rsid w:val="00991B88"/>
    <w:rsid w:val="009A5753"/>
    <w:rsid w:val="009A579D"/>
    <w:rsid w:val="009B3768"/>
    <w:rsid w:val="009E3297"/>
    <w:rsid w:val="009F734F"/>
    <w:rsid w:val="00A246B6"/>
    <w:rsid w:val="00A47E70"/>
    <w:rsid w:val="00A50CF0"/>
    <w:rsid w:val="00A55B0B"/>
    <w:rsid w:val="00A7671C"/>
    <w:rsid w:val="00AA2CBC"/>
    <w:rsid w:val="00AC5820"/>
    <w:rsid w:val="00AC6CE5"/>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8E"/>
    <w:rsid w:val="00D9193E"/>
    <w:rsid w:val="00DE34CF"/>
    <w:rsid w:val="00E13F3D"/>
    <w:rsid w:val="00E34898"/>
    <w:rsid w:val="00EB09B7"/>
    <w:rsid w:val="00EE5D4B"/>
    <w:rsid w:val="00EE7D7C"/>
    <w:rsid w:val="00F04762"/>
    <w:rsid w:val="00F25D98"/>
    <w:rsid w:val="00F300FB"/>
    <w:rsid w:val="00F54256"/>
    <w:rsid w:val="00F57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25B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9C33A-E817-DD41-8A04-57240BC7C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2264</Words>
  <Characters>12455</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16</cp:revision>
  <cp:lastPrinted>1899-12-31T23:50:39Z</cp:lastPrinted>
  <dcterms:created xsi:type="dcterms:W3CDTF">2019-08-12T07:48:00Z</dcterms:created>
  <dcterms:modified xsi:type="dcterms:W3CDTF">2019-08-12T13:36:00Z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